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1FAEF6E9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8B73C4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434A5E" w:rsidRPr="00434A5E">
        <w:rPr>
          <w:b/>
          <w:i/>
          <w:noProof/>
          <w:sz w:val="28"/>
        </w:rPr>
        <w:t>R3-195965</w:t>
      </w:r>
    </w:p>
    <w:p w14:paraId="2814D338" w14:textId="38A8EC81" w:rsidR="001E41F3" w:rsidRDefault="000F068C" w:rsidP="005E2C44">
      <w:pPr>
        <w:pStyle w:val="CRCoverPage"/>
        <w:outlineLvl w:val="0"/>
        <w:rPr>
          <w:b/>
          <w:noProof/>
          <w:sz w:val="24"/>
        </w:rPr>
      </w:pPr>
      <w:r w:rsidRPr="000F068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9217D7A" w:rsidR="001E41F3" w:rsidRPr="00410371" w:rsidRDefault="00434A5E" w:rsidP="00547111">
            <w:pPr>
              <w:pStyle w:val="CRCoverPage"/>
              <w:spacing w:after="0"/>
              <w:rPr>
                <w:noProof/>
              </w:rPr>
            </w:pPr>
            <w:r w:rsidRPr="00434A5E">
              <w:rPr>
                <w:b/>
                <w:noProof/>
                <w:sz w:val="28"/>
              </w:rPr>
              <w:t>0174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FE1F3C4" w:rsidR="001E41F3" w:rsidRPr="00410371" w:rsidRDefault="000F06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7C80797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0F068C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14C041A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 w:rsidRPr="000F068C">
              <w:rPr>
                <w:lang w:eastAsia="ko-KR"/>
              </w:rPr>
              <w:t>UL Data Split Threshold correction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580A41CD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 w:rsidRPr="00496072">
              <w:rPr>
                <w:noProof/>
              </w:rPr>
              <w:t>NR_CPUP_Split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4CEB96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F068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0F068C">
              <w:rPr>
                <w:noProof/>
              </w:rPr>
              <w:t>05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A00F622" w:rsidR="001E41F3" w:rsidRDefault="000F06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459FB6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0F068C">
              <w:rPr>
                <w:noProof/>
              </w:rPr>
              <w:t>5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25579" w14:textId="77777777" w:rsidR="001E41F3" w:rsidRDefault="0076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38.331 contains the </w:t>
            </w:r>
            <w:r w:rsidR="00DB57E1">
              <w:rPr>
                <w:noProof/>
              </w:rPr>
              <w:t>PDCP configuration parameters</w:t>
            </w:r>
            <w:r w:rsidR="008B73C4">
              <w:rPr>
                <w:noProof/>
              </w:rPr>
              <w:t xml:space="preserve"> (in </w:t>
            </w:r>
            <w:r w:rsidR="008B73C4" w:rsidRPr="008B73C4">
              <w:rPr>
                <w:i/>
                <w:noProof/>
              </w:rPr>
              <w:t>PDCP-</w:t>
            </w:r>
            <w:r w:rsidR="008B73C4">
              <w:rPr>
                <w:i/>
                <w:noProof/>
              </w:rPr>
              <w:t>C</w:t>
            </w:r>
            <w:r w:rsidR="008B73C4" w:rsidRPr="008B73C4">
              <w:rPr>
                <w:i/>
                <w:noProof/>
              </w:rPr>
              <w:t>onfig</w:t>
            </w:r>
            <w:r w:rsidR="008B73C4">
              <w:rPr>
                <w:noProof/>
              </w:rPr>
              <w:t xml:space="preserve"> IE)</w:t>
            </w:r>
            <w:r w:rsidR="00DB57E1">
              <w:rPr>
                <w:noProof/>
              </w:rPr>
              <w:t xml:space="preserve"> shared between the UE and the gNB. These parameters are signaled to the gNB-CU-UP by the gNB-CU-CP (in the </w:t>
            </w:r>
            <w:r w:rsidR="00DB57E1" w:rsidRPr="008B73C4">
              <w:rPr>
                <w:i/>
                <w:noProof/>
              </w:rPr>
              <w:t>PDCP</w:t>
            </w:r>
            <w:r w:rsidR="008B73C4" w:rsidRPr="008B73C4">
              <w:rPr>
                <w:i/>
                <w:noProof/>
              </w:rPr>
              <w:t xml:space="preserve"> Configuration</w:t>
            </w:r>
            <w:r w:rsidR="008B73C4">
              <w:rPr>
                <w:noProof/>
              </w:rPr>
              <w:t xml:space="preserve"> IE).</w:t>
            </w:r>
          </w:p>
          <w:p w14:paraId="2C185281" w14:textId="232A8C96" w:rsidR="008B73C4" w:rsidRDefault="008B7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version 15.3.0 of TS 38.331, the unit of the </w:t>
            </w:r>
            <w:r w:rsidRPr="008B73C4">
              <w:rPr>
                <w:noProof/>
              </w:rPr>
              <w:t>UL Data Spit Threshold</w:t>
            </w:r>
            <w:r>
              <w:rPr>
                <w:noProof/>
              </w:rPr>
              <w:t xml:space="preserve"> parameter (</w:t>
            </w:r>
            <w:r w:rsidRPr="008B73C4">
              <w:rPr>
                <w:noProof/>
              </w:rPr>
              <w:t>ul-DataSplitThreshold</w:t>
            </w:r>
            <w:r>
              <w:rPr>
                <w:noProof/>
              </w:rPr>
              <w:t xml:space="preserve">) was </w:t>
            </w:r>
            <w:r w:rsidR="00F1592F">
              <w:rPr>
                <w:noProof/>
              </w:rPr>
              <w:t>corrected</w:t>
            </w:r>
            <w:r>
              <w:rPr>
                <w:noProof/>
              </w:rPr>
              <w:t xml:space="preserve"> from bits to bytes. However the unit in E1AP was not changed. As a result, there is now a mismatch between RRC and E1AP.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D9A11" w14:textId="1AB782C9" w:rsidR="00F9128B" w:rsidRPr="00762F3F" w:rsidRDefault="00762F3F" w:rsidP="00F9128B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u w:val="single"/>
              </w:rPr>
            </w:pPr>
            <w:r>
              <w:rPr>
                <w:rFonts w:cs="Arial"/>
              </w:rPr>
              <w:t>Change</w:t>
            </w:r>
            <w:r w:rsidRPr="00762F3F">
              <w:rPr>
                <w:rFonts w:cs="Arial"/>
              </w:rPr>
              <w:t xml:space="preserve"> the </w:t>
            </w:r>
            <w:r w:rsidRPr="00762F3F">
              <w:rPr>
                <w:rFonts w:cs="Arial"/>
                <w:i/>
              </w:rPr>
              <w:t>UL Data Spit Threshold</w:t>
            </w:r>
            <w:r w:rsidRPr="00762F3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IE unit from bits to bytes, in semantics description</w:t>
            </w:r>
          </w:p>
          <w:p w14:paraId="70A07DC9" w14:textId="77777777" w:rsidR="00762F3F" w:rsidRDefault="00762F3F" w:rsidP="00F9128B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</w:p>
          <w:p w14:paraId="43A9D07D" w14:textId="2FBFEAD3" w:rsidR="00F9128B" w:rsidRPr="00DB57E1" w:rsidRDefault="00F9128B" w:rsidP="00F9128B">
            <w:pPr>
              <w:pStyle w:val="CRCoverPage"/>
              <w:spacing w:after="0"/>
              <w:ind w:left="105"/>
              <w:rPr>
                <w:rFonts w:cs="Arial"/>
                <w:noProof/>
                <w:u w:val="single"/>
              </w:rPr>
            </w:pPr>
            <w:r w:rsidRPr="00DB57E1">
              <w:rPr>
                <w:rFonts w:cs="Arial"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4B02300" w14:textId="77777777" w:rsidR="00F9128B" w:rsidRDefault="00F9128B" w:rsidP="00F9128B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architectures, including EN-DC</w:t>
            </w:r>
          </w:p>
          <w:p w14:paraId="5B1CACF2" w14:textId="506FB2E2" w:rsidR="001E41F3" w:rsidRDefault="00DB57E1" w:rsidP="00F91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as it modifies PDCP configuration only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D1618E3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and E1AP are not aligned. </w:t>
            </w:r>
            <w:r w:rsidRPr="000F068C">
              <w:rPr>
                <w:noProof/>
              </w:rPr>
              <w:t>UL Data Split Threshold</w:t>
            </w:r>
            <w:r>
              <w:rPr>
                <w:noProof/>
              </w:rPr>
              <w:t xml:space="preserve"> parameter will be misinterpreted in gNB-CU-UP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924C25F" w:rsidR="001E41F3" w:rsidRDefault="0076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9.3.1.43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1FE7195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655A1975" w14:textId="77777777" w:rsidR="008E5CEE" w:rsidRPr="00FE76CD" w:rsidRDefault="008E5CEE" w:rsidP="008E5CEE">
      <w:pPr>
        <w:pStyle w:val="Heading4"/>
        <w:ind w:left="0" w:firstLine="0"/>
      </w:pPr>
      <w:bookmarkStart w:id="7" w:name="_Toc14788038"/>
      <w:r w:rsidRPr="00FE76CD">
        <w:t>9.3.1.43</w:t>
      </w:r>
      <w:r w:rsidRPr="00FE76CD">
        <w:tab/>
        <w:t>UL Data Split Threshold</w:t>
      </w:r>
      <w:bookmarkEnd w:id="7"/>
    </w:p>
    <w:p w14:paraId="4C8F91DE" w14:textId="77777777" w:rsidR="008E5CEE" w:rsidRPr="00FE76CD" w:rsidRDefault="008E5CEE" w:rsidP="008E5CEE">
      <w:r w:rsidRPr="00FE76CD">
        <w:t>This IE indicates UL data split threshold.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8E5CEE" w:rsidRPr="00FE76CD" w14:paraId="0A39C664" w14:textId="77777777" w:rsidTr="00872FCF">
        <w:tc>
          <w:tcPr>
            <w:tcW w:w="2160" w:type="dxa"/>
          </w:tcPr>
          <w:p w14:paraId="3ADBCEDC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9BA644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77463818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BE2F62A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2D0A966E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E5CEE" w:rsidRPr="00FE76CD" w14:paraId="6BD45581" w14:textId="77777777" w:rsidTr="00872FCF">
        <w:tc>
          <w:tcPr>
            <w:tcW w:w="2160" w:type="dxa"/>
          </w:tcPr>
          <w:p w14:paraId="657CA84B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UL Data Spit Threshold</w:t>
            </w:r>
          </w:p>
        </w:tc>
        <w:tc>
          <w:tcPr>
            <w:tcW w:w="1080" w:type="dxa"/>
          </w:tcPr>
          <w:p w14:paraId="7A512766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16617250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336B1D16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FE76CD" w:rsidDel="00AC521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FE76CD">
              <w:rPr>
                <w:rFonts w:ascii="Arial" w:hAnsi="Arial" w:cs="Arial"/>
                <w:sz w:val="18"/>
                <w:lang w:eastAsia="ja-JP"/>
              </w:rPr>
              <w:t>(0, 100, 200, 400, 800, 1600, 3200, 6400, 12800, 25600, 51200, 102400, 204800, 409600, 819200, 1228800, 1638400, 2457600, 3276800, 4096000, 4915200, 5734400, 6553600,  Infinity, …)</w:t>
            </w:r>
          </w:p>
        </w:tc>
        <w:tc>
          <w:tcPr>
            <w:tcW w:w="3261" w:type="dxa"/>
          </w:tcPr>
          <w:p w14:paraId="2F47AD69" w14:textId="15157F64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Indicates the UL data split threshold. The values are expressed in </w:t>
            </w:r>
            <w:del w:id="8" w:author="Ericsson User" w:date="2019-09-18T15:52:00Z">
              <w:r w:rsidRPr="00FE76CD" w:rsidDel="008E5CEE">
                <w:rPr>
                  <w:rFonts w:ascii="Arial" w:hAnsi="Arial" w:cs="Arial"/>
                  <w:sz w:val="18"/>
                  <w:lang w:eastAsia="ja-JP"/>
                </w:rPr>
                <w:delText xml:space="preserve"> bits</w:delText>
              </w:r>
            </w:del>
            <w:ins w:id="9" w:author="Ericsson User" w:date="2019-09-18T15:52:00Z">
              <w:r>
                <w:rPr>
                  <w:rFonts w:ascii="Arial" w:hAnsi="Arial" w:cs="Arial"/>
                  <w:sz w:val="18"/>
                  <w:lang w:eastAsia="ja-JP"/>
                </w:rPr>
                <w:t>bytes</w:t>
              </w:r>
            </w:ins>
            <w:r w:rsidRPr="00FE76CD">
              <w:rPr>
                <w:rFonts w:ascii="Arial" w:hAnsi="Arial" w:cs="Arial"/>
                <w:sz w:val="18"/>
                <w:lang w:eastAsia="ja-JP"/>
              </w:rPr>
              <w:t xml:space="preserve">. For more information see </w:t>
            </w:r>
            <w:r w:rsidRPr="00FE76CD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 in TS 38.331 [10].</w:t>
            </w:r>
          </w:p>
        </w:tc>
      </w:tr>
    </w:tbl>
    <w:p w14:paraId="4BE13730" w14:textId="77777777" w:rsidR="008E5CEE" w:rsidRPr="00FE76CD" w:rsidRDefault="008E5CEE" w:rsidP="008E5CEE"/>
    <w:p w14:paraId="55B5B1C8" w14:textId="370EDBD5" w:rsidR="00091C95" w:rsidRDefault="008E5CEE" w:rsidP="008E5CE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8E5CE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4449" w14:textId="77777777" w:rsidR="009C0354" w:rsidRDefault="009C0354">
      <w:r>
        <w:separator/>
      </w:r>
    </w:p>
  </w:endnote>
  <w:endnote w:type="continuationSeparator" w:id="0">
    <w:p w14:paraId="614FA05F" w14:textId="77777777" w:rsidR="009C0354" w:rsidRDefault="009C0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65F94" w14:textId="77777777" w:rsidR="009C0354" w:rsidRDefault="009C0354">
      <w:r>
        <w:separator/>
      </w:r>
    </w:p>
  </w:footnote>
  <w:footnote w:type="continuationSeparator" w:id="0">
    <w:p w14:paraId="6325F111" w14:textId="77777777" w:rsidR="009C0354" w:rsidRDefault="009C0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0F068C" w:rsidRDefault="000F0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0F068C" w:rsidRDefault="000F0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0F068C" w:rsidRDefault="000F06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0F068C" w:rsidRDefault="000F0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2D1849"/>
    <w:rsid w:val="00305409"/>
    <w:rsid w:val="00333ADC"/>
    <w:rsid w:val="00341E80"/>
    <w:rsid w:val="00346D09"/>
    <w:rsid w:val="003579DB"/>
    <w:rsid w:val="0036055B"/>
    <w:rsid w:val="003609EF"/>
    <w:rsid w:val="0036231A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34A5E"/>
    <w:rsid w:val="00456DA7"/>
    <w:rsid w:val="004B75B7"/>
    <w:rsid w:val="004E5314"/>
    <w:rsid w:val="0051580D"/>
    <w:rsid w:val="00521615"/>
    <w:rsid w:val="00547111"/>
    <w:rsid w:val="00563659"/>
    <w:rsid w:val="00592D74"/>
    <w:rsid w:val="005E2C44"/>
    <w:rsid w:val="00621188"/>
    <w:rsid w:val="00624E25"/>
    <w:rsid w:val="006257ED"/>
    <w:rsid w:val="00656DF1"/>
    <w:rsid w:val="00695808"/>
    <w:rsid w:val="006B3FF7"/>
    <w:rsid w:val="006B46FB"/>
    <w:rsid w:val="006D64B1"/>
    <w:rsid w:val="006E21FB"/>
    <w:rsid w:val="00700AA8"/>
    <w:rsid w:val="00762F3F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56902"/>
    <w:rsid w:val="008626E7"/>
    <w:rsid w:val="00870EE7"/>
    <w:rsid w:val="008863B9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354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66BA2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E34CF"/>
    <w:rsid w:val="00DE7E22"/>
    <w:rsid w:val="00E00BB6"/>
    <w:rsid w:val="00E13F3D"/>
    <w:rsid w:val="00E318CA"/>
    <w:rsid w:val="00E34898"/>
    <w:rsid w:val="00E40F99"/>
    <w:rsid w:val="00E55D03"/>
    <w:rsid w:val="00E96057"/>
    <w:rsid w:val="00EB09B7"/>
    <w:rsid w:val="00EE38E1"/>
    <w:rsid w:val="00EE7D7C"/>
    <w:rsid w:val="00F00A41"/>
    <w:rsid w:val="00F10D1E"/>
    <w:rsid w:val="00F1592F"/>
    <w:rsid w:val="00F25D98"/>
    <w:rsid w:val="00F300FB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F66828-83E1-45D7-A6B5-3D850594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</Pages>
  <Words>491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1900-01-01T08:00:00Z</cp:lastPrinted>
  <dcterms:created xsi:type="dcterms:W3CDTF">2019-05-17T17:36:00Z</dcterms:created>
  <dcterms:modified xsi:type="dcterms:W3CDTF">2019-10-04T19:15:00Z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